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TSG-CT WG6 Meeting #119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C6-2</w:t>
      </w:r>
      <w:r>
        <w:rPr>
          <w:rFonts w:hint="eastAsia" w:eastAsia="宋体"/>
          <w:b/>
          <w:i/>
          <w:sz w:val="28"/>
          <w:lang w:val="en-US" w:eastAsia="zh-CN"/>
        </w:rPr>
        <w:t>40288</w:t>
      </w:r>
      <w:r>
        <w:rPr>
          <w:b/>
          <w:i/>
          <w:sz w:val="28"/>
        </w:rPr>
        <w:fldChar w:fldCharType="end"/>
      </w:r>
    </w:p>
    <w:p>
      <w:pPr>
        <w:pStyle w:val="82"/>
        <w:outlineLvl w:val="0"/>
        <w:rPr>
          <w:b/>
          <w:sz w:val="24"/>
        </w:rPr>
      </w:pPr>
      <w:r>
        <w:rPr>
          <w:b/>
          <w:sz w:val="24"/>
        </w:rPr>
        <w:t>Hyderabad, India;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31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May 2024</w:t>
      </w:r>
    </w:p>
    <w:tbl>
      <w:tblPr>
        <w:tblStyle w:val="43"/>
        <w:tblW w:w="9739" w:type="dxa"/>
        <w:tblInd w:w="-56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40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739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739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739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0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31.1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lightGray"/>
                <w:lang w:val="en-US" w:eastAsia="zh-CN"/>
              </w:rPr>
              <w:t>0142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/>
                <w:b/>
                <w:bCs/>
                <w:sz w:val="28"/>
                <w:szCs w:val="28"/>
                <w:highlight w:val="lightGray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739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739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739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1" w:name="OLE_LINK7"/>
            <w:r>
              <w:rPr>
                <w:rFonts w:hint="eastAsia" w:eastAsia="宋体"/>
                <w:lang w:val="en-US" w:eastAsia="zh-CN"/>
              </w:rPr>
              <w:t xml:space="preserve">Update </w:t>
            </w:r>
            <w:bookmarkStart w:id="2" w:name="OLE_LINK1"/>
            <w:r>
              <w:rPr>
                <w:rFonts w:hint="eastAsia" w:eastAsia="宋体"/>
                <w:lang w:val="en-US" w:eastAsia="zh-CN"/>
              </w:rPr>
              <w:t>EF of IMS Data Channel configuration</w:t>
            </w:r>
            <w:r>
              <w:rPr>
                <w:rFonts w:hint="eastAsia"/>
                <w:lang w:val="en-US" w:eastAsia="zh-CN"/>
              </w:rPr>
              <w:t xml:space="preserve"> on the ISIM</w:t>
            </w:r>
            <w:bookmarkEnd w:id="1"/>
            <w:bookmarkEnd w:id="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CT6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4-05-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29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  <w:bookmarkStart w:id="3" w:name="OLE_LINK2"/>
            <w:r>
              <w:rPr>
                <w:rFonts w:hint="default"/>
                <w:lang w:val="en-US" w:eastAsia="zh-CN"/>
              </w:rPr>
              <w:t>TS 24.275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 xml:space="preserve">CR0007 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rFonts w:hint="default"/>
                <w:lang w:val="en-US" w:eastAsia="zh-CN"/>
              </w:rPr>
              <w:t>C1-242856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rFonts w:hint="default"/>
                <w:lang w:val="en-US" w:eastAsia="zh-CN"/>
              </w:rPr>
              <w:t xml:space="preserve"> was agreed in CT1#148 to revise the definition of the DC_Setup_Option in MO configuration and decouple the DC_Setup_Option and DC_allowed configuration</w:t>
            </w:r>
            <w:r>
              <w:rPr>
                <w:rFonts w:hint="eastAsia"/>
                <w:lang w:val="en-US" w:eastAsia="zh-CN"/>
              </w:rPr>
              <w:t xml:space="preserve">, and the </w:t>
            </w:r>
            <w:r>
              <w:rPr>
                <w:rFonts w:hint="default"/>
                <w:lang w:val="en-US" w:eastAsia="zh-CN"/>
              </w:rPr>
              <w:t>configuration</w:t>
            </w:r>
            <w:r>
              <w:rPr>
                <w:rFonts w:hint="eastAsia"/>
                <w:lang w:val="en-US" w:eastAsia="zh-CN"/>
              </w:rPr>
              <w:t xml:space="preserve"> is as below:</w:t>
            </w:r>
          </w:p>
          <w:bookmarkEnd w:id="3"/>
          <w:p>
            <w:pPr>
              <w:pStyle w:val="82"/>
              <w:shd w:val="clear" w:fill="FFFF0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The leaf indicates to the UE which initiates an MMTel session when to setup the IMS DC (data channel).</w:t>
            </w:r>
          </w:p>
          <w:p>
            <w:pPr>
              <w:pStyle w:val="82"/>
              <w:shd w:val="clear" w:fill="FFFF0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-</w:t>
            </w:r>
            <w:r>
              <w:rPr>
                <w:rFonts w:hint="default"/>
                <w:lang w:val="en-US" w:eastAsia="zh-CN"/>
              </w:rPr>
              <w:tab/>
            </w:r>
            <w:r>
              <w:rPr>
                <w:rFonts w:hint="default"/>
                <w:lang w:val="en-US" w:eastAsia="zh-CN"/>
              </w:rPr>
              <w:t>Occurrence: ZeroOrOne</w:t>
            </w:r>
          </w:p>
          <w:p>
            <w:pPr>
              <w:pStyle w:val="82"/>
              <w:shd w:val="clear" w:fill="FFFF0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-</w:t>
            </w:r>
            <w:r>
              <w:rPr>
                <w:rFonts w:hint="default"/>
                <w:lang w:val="en-US" w:eastAsia="zh-CN"/>
              </w:rPr>
              <w:tab/>
            </w:r>
            <w:r>
              <w:rPr>
                <w:rFonts w:hint="default"/>
                <w:lang w:val="en-US" w:eastAsia="zh-CN"/>
              </w:rPr>
              <w:t>Format: bool</w:t>
            </w:r>
          </w:p>
          <w:p>
            <w:pPr>
              <w:pStyle w:val="82"/>
              <w:shd w:val="clear" w:fill="FFFF0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-</w:t>
            </w:r>
            <w:r>
              <w:rPr>
                <w:rFonts w:hint="default"/>
                <w:lang w:val="en-US" w:eastAsia="zh-CN"/>
              </w:rPr>
              <w:tab/>
            </w:r>
            <w:r>
              <w:rPr>
                <w:rFonts w:hint="default"/>
                <w:lang w:val="en-US" w:eastAsia="zh-CN"/>
              </w:rPr>
              <w:t>Access Types: Get, Replace</w:t>
            </w:r>
          </w:p>
          <w:p>
            <w:pPr>
              <w:pStyle w:val="82"/>
              <w:shd w:val="clear" w:fill="FFFF0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-</w:t>
            </w:r>
            <w:r>
              <w:rPr>
                <w:rFonts w:hint="default"/>
                <w:lang w:val="en-US" w:eastAsia="zh-CN"/>
              </w:rPr>
              <w:tab/>
            </w:r>
            <w:r>
              <w:rPr>
                <w:rFonts w:hint="default"/>
                <w:lang w:val="en-US" w:eastAsia="zh-CN"/>
              </w:rPr>
              <w:t>Values: 0, 1</w:t>
            </w:r>
          </w:p>
          <w:p>
            <w:pPr>
              <w:pStyle w:val="82"/>
              <w:shd w:val="clear" w:fill="FFFF0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0 - Indicates that the IMS data channel is not allowed to be setup simultaneously while establishing an IMS session. </w:t>
            </w:r>
          </w:p>
          <w:p>
            <w:pPr>
              <w:pStyle w:val="82"/>
              <w:shd w:val="clear" w:fill="FFFF0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1 - Indicates that the IMS data channel is allowed to be setup simultaneously while establishing an IMS session.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Update</w:t>
            </w:r>
            <w:r>
              <w:rPr>
                <w:lang w:val="en-US" w:eastAsia="zh-CN"/>
              </w:rPr>
              <w:t xml:space="preserve"> configuration for IMS data channel setup option according to </w:t>
            </w:r>
            <w:r>
              <w:rPr>
                <w:rFonts w:hint="default"/>
                <w:lang w:val="en-US" w:eastAsia="zh-CN"/>
              </w:rPr>
              <w:t>C1-242856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The IMS Data Channel configuration</w:t>
            </w:r>
            <w:r>
              <w:rPr>
                <w:rFonts w:hint="eastAsia"/>
                <w:lang w:val="en-US" w:eastAsia="zh-CN"/>
              </w:rPr>
              <w:t xml:space="preserve"> of  the ISIM is inconsistent with </w:t>
            </w:r>
            <w:r>
              <w:rPr>
                <w:rFonts w:hint="default"/>
                <w:lang w:val="en-US" w:eastAsia="zh-CN"/>
              </w:rPr>
              <w:t>TS 24.275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4.2.23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C6-2402</w:t>
            </w:r>
            <w:r>
              <w:rPr>
                <w:rFonts w:hint="eastAsia" w:eastAsia="宋体"/>
                <w:lang w:val="en-US" w:eastAsia="zh-CN"/>
              </w:rPr>
              <w:t>70</w:t>
            </w:r>
            <w:bookmarkStart w:id="23" w:name="_GoBack"/>
            <w:bookmarkEnd w:id="23"/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C6-2402</w:t>
            </w:r>
            <w:r>
              <w:rPr>
                <w:rFonts w:hint="eastAsia" w:eastAsia="宋体"/>
                <w:lang w:val="en-US" w:eastAsia="zh-CN"/>
              </w:rPr>
              <w:t>31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bookmarkStart w:id="4" w:name="_Toc138676620"/>
      <w:bookmarkStart w:id="5" w:name="_Toc29398788"/>
      <w:bookmarkStart w:id="6" w:name="_Toc138676710"/>
      <w:bookmarkStart w:id="7" w:name="_Toc20396084"/>
      <w:bookmarkStart w:id="8" w:name="_Toc44960857"/>
      <w:bookmarkStart w:id="9" w:name="_Toc50982498"/>
      <w:bookmarkStart w:id="10" w:name="_Toc29397666"/>
      <w:bookmarkStart w:id="11" w:name="_Toc10738250"/>
      <w:bookmarkStart w:id="12" w:name="_Toc138676708"/>
      <w:bookmarkStart w:id="13" w:name="_Toc50984669"/>
      <w:bookmarkStart w:id="14" w:name="_Toc36648798"/>
      <w:bookmarkStart w:id="15" w:name="_Toc57111937"/>
      <w:bookmarkStart w:id="16" w:name="_Toc36654586"/>
    </w:p>
    <w:p>
      <w:pPr>
        <w:jc w:val="center"/>
        <w:rPr>
          <w:rFonts w:ascii="Arial" w:hAnsi="Arial" w:cs="Arial"/>
          <w:color w:val="auto"/>
          <w:highlight w:val="green"/>
        </w:rPr>
      </w:pPr>
      <w:bookmarkStart w:id="17" w:name="OLE_LINK10"/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</w:t>
      </w:r>
      <w:r>
        <w:rPr>
          <w:rFonts w:ascii="Arial" w:hAnsi="Arial" w:cs="Arial"/>
          <w:color w:val="auto"/>
          <w:highlight w:val="green"/>
        </w:rPr>
        <w:t xml:space="preserve">start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>
      <w:pPr>
        <w:pStyle w:val="4"/>
      </w:pPr>
      <w:bookmarkStart w:id="18" w:name="_Toc163038709"/>
      <w:r>
        <w:t>4.2.</w:t>
      </w:r>
      <w:r>
        <w:rPr>
          <w:rFonts w:eastAsia="宋体"/>
          <w:lang w:val="en-US" w:eastAsia="zh-CN"/>
        </w:rPr>
        <w:t>23</w:t>
      </w:r>
      <w:r>
        <w:tab/>
      </w:r>
      <w:r>
        <w:t>EF</w:t>
      </w:r>
      <w:r>
        <w:rPr>
          <w:rFonts w:hint="eastAsia" w:eastAsia="宋体"/>
          <w:vertAlign w:val="subscript"/>
          <w:lang w:val="en-US" w:eastAsia="zh-CN"/>
        </w:rPr>
        <w:t>IMSDCI</w:t>
      </w:r>
      <w:r>
        <w:rPr>
          <w:rFonts w:hint="eastAsia" w:eastAsia="宋体"/>
          <w:lang w:val="en-US" w:eastAsia="zh-CN"/>
        </w:rPr>
        <w:t xml:space="preserve"> </w:t>
      </w:r>
      <w:r>
        <w:t>(</w:t>
      </w:r>
      <w:r>
        <w:rPr>
          <w:rFonts w:hint="eastAsia"/>
        </w:rPr>
        <w:t>IMS Data Channel</w:t>
      </w:r>
      <w:r>
        <w:rPr>
          <w:rFonts w:hint="eastAsia" w:eastAsia="宋体"/>
          <w:lang w:val="en-US" w:eastAsia="zh-CN"/>
        </w:rPr>
        <w:t xml:space="preserve"> Indication</w:t>
      </w:r>
      <w:r>
        <w:t>)</w:t>
      </w:r>
      <w:bookmarkEnd w:id="18"/>
    </w:p>
    <w:p>
      <w:pPr>
        <w:rPr>
          <w:rFonts w:eastAsia="宋体"/>
          <w:lang w:val="en-US" w:eastAsia="zh-CN"/>
        </w:rPr>
      </w:pPr>
      <w:r>
        <w:t>If service n°</w:t>
      </w:r>
      <w:r>
        <w:rPr>
          <w:rFonts w:eastAsia="宋体"/>
          <w:lang w:val="en-US" w:eastAsia="zh-CN"/>
        </w:rPr>
        <w:t>22</w:t>
      </w:r>
      <w:r>
        <w:t xml:space="preserve"> is "available", this file shall be present</w:t>
      </w:r>
      <w:r>
        <w:rPr>
          <w:rFonts w:hint="eastAsia" w:eastAsia="宋体"/>
          <w:lang w:val="en-US" w:eastAsia="zh-CN"/>
        </w:rPr>
        <w:t>.</w:t>
      </w:r>
    </w:p>
    <w:p>
      <w:pPr>
        <w:rPr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This EF </w:t>
      </w:r>
      <w:r>
        <w:rPr>
          <w:lang w:val="en-US"/>
        </w:rPr>
        <w:t>contains an indication to the ME</w:t>
      </w:r>
      <w:r>
        <w:rPr>
          <w:rFonts w:hint="eastAsia" w:eastAsia="宋体"/>
          <w:lang w:val="en-US" w:eastAsia="zh-CN"/>
        </w:rPr>
        <w:t xml:space="preserve"> for </w:t>
      </w:r>
      <w:r>
        <w:rPr>
          <w:lang w:val="en-US"/>
        </w:rPr>
        <w:t>IMS Data Channel</w:t>
      </w:r>
      <w:r>
        <w:rPr>
          <w:rFonts w:hint="eastAsia"/>
          <w:lang w:val="en-US" w:eastAsia="zh-CN"/>
        </w:rPr>
        <w:t>.</w:t>
      </w:r>
    </w:p>
    <w:tbl>
      <w:tblPr>
        <w:tblStyle w:val="43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60"/>
        <w:gridCol w:w="1133"/>
        <w:gridCol w:w="993"/>
        <w:gridCol w:w="1798"/>
        <w:gridCol w:w="470"/>
        <w:gridCol w:w="109"/>
        <w:gridCol w:w="137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3" w:type="dxa"/>
            <w:gridSpan w:val="2"/>
          </w:tcPr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Identifier: '6F</w:t>
            </w:r>
            <w:r>
              <w:rPr>
                <w:rFonts w:eastAsia="宋体"/>
                <w:lang w:val="en-US" w:eastAsia="zh-CN"/>
              </w:rPr>
              <w:t>04</w:t>
            </w:r>
            <w:r>
              <w:rPr>
                <w:lang w:val="fr-FR"/>
              </w:rPr>
              <w:t>'</w:t>
            </w:r>
          </w:p>
        </w:tc>
        <w:tc>
          <w:tcPr>
            <w:tcW w:w="3261" w:type="dxa"/>
            <w:gridSpan w:val="3"/>
          </w:tcPr>
          <w:p>
            <w:pPr>
              <w:pStyle w:val="53"/>
            </w:pPr>
            <w:r>
              <w:t xml:space="preserve">Structure: </w:t>
            </w:r>
            <w:r>
              <w:rPr>
                <w:rFonts w:hint="eastAsia"/>
              </w:rPr>
              <w:t xml:space="preserve"> transparent</w:t>
            </w:r>
          </w:p>
        </w:tc>
        <w:tc>
          <w:tcPr>
            <w:tcW w:w="1488" w:type="dxa"/>
            <w:gridSpan w:val="2"/>
          </w:tcPr>
          <w:p>
            <w:pPr>
              <w:pStyle w:val="53"/>
            </w:pPr>
            <w:r>
              <w:t>Optional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gridSpan w:val="3"/>
          </w:tcPr>
          <w:p>
            <w:pPr>
              <w:pStyle w:val="53"/>
            </w:pPr>
            <w:r>
              <w:t xml:space="preserve">File size: 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 xml:space="preserve"> byte</w:t>
            </w:r>
          </w:p>
        </w:tc>
        <w:tc>
          <w:tcPr>
            <w:tcW w:w="3756" w:type="dxa"/>
            <w:gridSpan w:val="4"/>
          </w:tcPr>
          <w:p>
            <w:pPr>
              <w:pStyle w:val="53"/>
            </w:pPr>
            <w:r>
              <w:t>Update activity: low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2" w:type="dxa"/>
            <w:gridSpan w:val="7"/>
          </w:tcPr>
          <w:p>
            <w:pPr>
              <w:pStyle w:val="53"/>
              <w:tabs>
                <w:tab w:val="left" w:pos="601"/>
                <w:tab w:val="left" w:pos="3153"/>
              </w:tabs>
              <w:spacing w:before="120"/>
              <w:jc w:val="left"/>
            </w:pPr>
            <w:r>
              <w:t>Access Conditions:</w:t>
            </w:r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  <w:rPr>
                <w:rFonts w:eastAsia="宋体"/>
                <w:lang w:val="en-US" w:eastAsia="zh-CN"/>
              </w:rPr>
            </w:pPr>
            <w:r>
              <w:tab/>
            </w:r>
            <w:r>
              <w:t>READ</w:t>
            </w:r>
            <w:r>
              <w:tab/>
            </w:r>
            <w:r>
              <w:rPr>
                <w:rFonts w:hint="eastAsia" w:eastAsia="宋体"/>
                <w:lang w:val="en-US" w:eastAsia="zh-CN"/>
              </w:rPr>
              <w:t>PIN</w:t>
            </w:r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UPDATE</w:t>
            </w:r>
            <w:r>
              <w:tab/>
            </w:r>
            <w:r>
              <w:t>ADM</w:t>
            </w:r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DEACTIVATE</w:t>
            </w:r>
            <w:r>
              <w:tab/>
            </w:r>
            <w:r>
              <w:t>ADM</w:t>
            </w:r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ACTIVATE</w:t>
            </w:r>
            <w:r>
              <w:tab/>
            </w:r>
            <w:r>
              <w:t>ADM</w:t>
            </w:r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0" w:type="dxa"/>
          </w:tcPr>
          <w:p>
            <w:pPr>
              <w:pStyle w:val="53"/>
            </w:pPr>
            <w:r>
              <w:t>Bytes</w:t>
            </w:r>
          </w:p>
        </w:tc>
        <w:tc>
          <w:tcPr>
            <w:tcW w:w="3924" w:type="dxa"/>
            <w:gridSpan w:val="3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  <w:tc>
          <w:tcPr>
            <w:tcW w:w="579" w:type="dxa"/>
            <w:gridSpan w:val="2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M/O</w:t>
            </w:r>
          </w:p>
        </w:tc>
        <w:tc>
          <w:tcPr>
            <w:tcW w:w="1379" w:type="dxa"/>
          </w:tcPr>
          <w:p>
            <w:pPr>
              <w:pStyle w:val="53"/>
            </w:pPr>
            <w:r>
              <w:t>Length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0" w:type="dxa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24" w:type="dxa"/>
            <w:gridSpan w:val="3"/>
          </w:tcPr>
          <w:p>
            <w:pPr>
              <w:pStyle w:val="53"/>
              <w:jc w:val="left"/>
            </w:pPr>
            <w:bookmarkStart w:id="19" w:name="OLE_LINK12"/>
            <w:r>
              <w:rPr>
                <w:rFonts w:cs="Arial"/>
              </w:rPr>
              <w:t>I</w:t>
            </w:r>
            <w:r>
              <w:rPr>
                <w:rFonts w:hint="eastAsia" w:eastAsia="宋体" w:cs="Arial"/>
                <w:lang w:val="en-US" w:eastAsia="zh-CN"/>
              </w:rPr>
              <w:t>MS DC E</w:t>
            </w:r>
            <w:r>
              <w:rPr>
                <w:rFonts w:hint="eastAsia" w:eastAsia="宋体"/>
                <w:lang w:val="en-US" w:eastAsia="zh-CN"/>
              </w:rPr>
              <w:t xml:space="preserve">stablishment </w:t>
            </w:r>
            <w:r>
              <w:rPr>
                <w:lang w:val="en-US"/>
              </w:rPr>
              <w:t>Indication</w:t>
            </w:r>
            <w:bookmarkEnd w:id="19"/>
          </w:p>
        </w:tc>
        <w:tc>
          <w:tcPr>
            <w:tcW w:w="579" w:type="dxa"/>
            <w:gridSpan w:val="2"/>
          </w:tcPr>
          <w:p>
            <w:pPr>
              <w:pStyle w:val="53"/>
            </w:pPr>
            <w:r>
              <w:t>M</w:t>
            </w:r>
          </w:p>
        </w:tc>
        <w:tc>
          <w:tcPr>
            <w:tcW w:w="1379" w:type="dxa"/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1</w:t>
            </w:r>
            <w:r>
              <w:t xml:space="preserve"> byte</w:t>
            </w:r>
          </w:p>
        </w:tc>
      </w:tr>
    </w:tbl>
    <w:p>
      <w:pPr>
        <w:pStyle w:val="76"/>
        <w:spacing w:after="0"/>
        <w:rPr>
          <w:lang w:val="en-US"/>
        </w:rPr>
      </w:pPr>
    </w:p>
    <w:p>
      <w:pPr>
        <w:pStyle w:val="76"/>
        <w:spacing w:after="0"/>
        <w:ind w:left="0" w:firstLine="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bookmarkStart w:id="20" w:name="OLE_LINK13"/>
      <w:r>
        <w:rPr>
          <w:rFonts w:hint="eastAsia"/>
          <w:lang w:val="en-US"/>
        </w:rPr>
        <w:t>I</w:t>
      </w:r>
      <w:r>
        <w:rPr>
          <w:rFonts w:hint="eastAsia" w:eastAsia="宋体"/>
          <w:lang w:val="en-US" w:eastAsia="zh-CN"/>
        </w:rPr>
        <w:t>MS DC</w:t>
      </w:r>
      <w:r>
        <w:rPr>
          <w:rFonts w:hint="eastAsia"/>
          <w:lang w:val="en-US"/>
        </w:rPr>
        <w:t xml:space="preserve"> Establishment Indication</w:t>
      </w:r>
      <w:bookmarkEnd w:id="20"/>
      <w:r>
        <w:rPr>
          <w:lang w:val="en-US"/>
        </w:rPr>
        <w:t>:</w:t>
      </w:r>
    </w:p>
    <w:p>
      <w:pPr>
        <w:pStyle w:val="76"/>
        <w:spacing w:after="0"/>
        <w:ind w:left="567" w:firstLine="0"/>
        <w:rPr>
          <w:lang w:val="en-US"/>
        </w:rPr>
      </w:pPr>
      <w:r>
        <w:rPr>
          <w:lang w:val="en-US"/>
        </w:rPr>
        <w:t>Contents:</w:t>
      </w:r>
    </w:p>
    <w:p>
      <w:pPr>
        <w:spacing w:after="0"/>
        <w:rPr>
          <w:lang w:val="en-US"/>
        </w:rPr>
      </w:pPr>
      <w:r>
        <w:rPr>
          <w:lang w:val="en-US"/>
        </w:rPr>
        <w:tab/>
      </w:r>
      <w:r>
        <w:rPr>
          <w:rFonts w:hint="eastAsia" w:eastAsia="宋体"/>
          <w:lang w:val="en-US" w:eastAsia="zh-CN"/>
        </w:rPr>
        <w:t xml:space="preserve">          -  </w:t>
      </w:r>
      <w:r>
        <w:rPr>
          <w:rFonts w:hint="eastAsia"/>
          <w:lang w:val="en-US"/>
        </w:rPr>
        <w:t>IMS Data Channel Establishment Indication</w:t>
      </w:r>
    </w:p>
    <w:p>
      <w:pPr>
        <w:spacing w:after="0"/>
        <w:ind w:firstLine="600" w:firstLineChars="300"/>
        <w:rPr>
          <w:lang w:val="en-US"/>
        </w:rPr>
      </w:pPr>
      <w:r>
        <w:rPr>
          <w:lang w:val="en-US"/>
        </w:rPr>
        <w:t>Coding:</w:t>
      </w:r>
    </w:p>
    <w:p>
      <w:pPr>
        <w:spacing w:after="0"/>
        <w:ind w:firstLine="800" w:firstLineChars="40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'00' -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US"/>
        </w:rPr>
        <w:t xml:space="preserve">IMS </w:t>
      </w:r>
      <w:r>
        <w:rPr>
          <w:rFonts w:hint="eastAsia" w:eastAsia="宋体"/>
          <w:lang w:val="en-US" w:eastAsia="zh-CN"/>
        </w:rPr>
        <w:t>d</w:t>
      </w:r>
      <w:r>
        <w:rPr>
          <w:rFonts w:hint="eastAsia"/>
          <w:lang w:val="en-US"/>
        </w:rPr>
        <w:t xml:space="preserve">ata </w:t>
      </w:r>
      <w:r>
        <w:rPr>
          <w:rFonts w:hint="eastAsia" w:eastAsia="宋体"/>
          <w:lang w:val="en-US" w:eastAsia="zh-CN"/>
        </w:rPr>
        <w:t>c</w:t>
      </w:r>
      <w:r>
        <w:rPr>
          <w:rFonts w:hint="eastAsia"/>
          <w:lang w:val="en-US"/>
        </w:rPr>
        <w:t xml:space="preserve">hannel is </w:t>
      </w:r>
      <w:r>
        <w:rPr>
          <w:rFonts w:hint="eastAsia" w:eastAsia="宋体"/>
          <w:lang w:val="en-US" w:eastAsia="zh-CN"/>
        </w:rPr>
        <w:t xml:space="preserve">not </w:t>
      </w:r>
      <w:r>
        <w:rPr>
          <w:rFonts w:hint="eastAsia"/>
          <w:lang w:val="en-US"/>
        </w:rPr>
        <w:t>allowed</w:t>
      </w:r>
    </w:p>
    <w:p>
      <w:pPr>
        <w:spacing w:after="0"/>
        <w:ind w:firstLine="800" w:firstLineChars="40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'01' - </w:t>
      </w:r>
      <w:r>
        <w:t xml:space="preserve">IMS </w:t>
      </w:r>
      <w:r>
        <w:rPr>
          <w:rFonts w:hint="eastAsia"/>
          <w:lang w:val="en-US" w:eastAsia="zh-CN"/>
        </w:rPr>
        <w:t>d</w:t>
      </w:r>
      <w:r>
        <w:t xml:space="preserve">ata </w:t>
      </w:r>
      <w:r>
        <w:rPr>
          <w:rFonts w:hint="eastAsia"/>
          <w:lang w:val="en-US" w:eastAsia="zh-CN"/>
        </w:rPr>
        <w:t>c</w:t>
      </w:r>
      <w:r>
        <w:t xml:space="preserve">hannel </w:t>
      </w:r>
      <w:bookmarkStart w:id="21" w:name="OLE_LINK8"/>
      <w:r>
        <w:t xml:space="preserve">is </w:t>
      </w:r>
      <w:r>
        <w:rPr>
          <w:rFonts w:hint="eastAsia" w:eastAsia="宋体"/>
          <w:lang w:val="en-US" w:eastAsia="zh-CN"/>
        </w:rPr>
        <w:t>allowed</w:t>
      </w:r>
      <w:ins w:id="0" w:author="HWJ" w:date="2024-05-15T18:20:49Z">
        <w:r>
          <w:rPr>
            <w:rFonts w:hint="eastAsia" w:eastAsia="宋体"/>
            <w:lang w:val="en-US" w:eastAsia="zh-CN"/>
          </w:rPr>
          <w:t xml:space="preserve"> </w:t>
        </w:r>
      </w:ins>
      <w:del w:id="1" w:author="HWJ" w:date="2024-05-15T18:20:48Z">
        <w:r>
          <w:rPr>
            <w:rFonts w:hint="eastAsia" w:eastAsia="宋体"/>
            <w:lang w:val="en-US" w:eastAsia="zh-CN"/>
          </w:rPr>
          <w:delText xml:space="preserve"> </w:delText>
        </w:r>
      </w:del>
      <w:ins w:id="2" w:author="HWJ" w:date="2024-05-15T18:20:43Z">
        <w:r>
          <w:rPr>
            <w:rFonts w:hint="eastAsia" w:eastAsia="宋体"/>
            <w:lang w:val="en-US" w:eastAsia="zh-CN"/>
          </w:rPr>
          <w:t>but</w:t>
        </w:r>
      </w:ins>
      <w:ins w:id="3" w:author="HWJ" w:date="2024-05-15T18:20:44Z">
        <w:r>
          <w:rPr>
            <w:rFonts w:hint="eastAsia" w:eastAsia="宋体"/>
            <w:lang w:val="en-US" w:eastAsia="zh-CN"/>
          </w:rPr>
          <w:t xml:space="preserve"> </w:t>
        </w:r>
      </w:ins>
      <w:ins w:id="4" w:author="HWJ" w:date="2024-05-15T18:20:39Z">
        <w:r>
          <w:rPr>
            <w:rFonts w:hint="eastAsia"/>
            <w:lang w:val="en-US" w:eastAsia="zh-CN"/>
          </w:rPr>
          <w:t xml:space="preserve">not </w:t>
        </w:r>
        <w:bookmarkStart w:id="22" w:name="OLE_LINK3"/>
        <w:r>
          <w:rPr>
            <w:rFonts w:hint="eastAsia"/>
            <w:lang w:val="en-US" w:eastAsia="zh-CN"/>
          </w:rPr>
          <w:t>allowed</w:t>
        </w:r>
        <w:bookmarkEnd w:id="22"/>
        <w:r>
          <w:rPr>
            <w:rFonts w:hint="eastAsia"/>
            <w:lang w:val="en-US" w:eastAsia="zh-CN"/>
          </w:rPr>
          <w:t xml:space="preserve"> </w:t>
        </w:r>
      </w:ins>
      <w:ins w:id="5" w:author="HWJ" w:date="2024-05-15T18:20:39Z">
        <w:r>
          <w:rPr/>
          <w:t>to</w:t>
        </w:r>
      </w:ins>
      <w:ins w:id="6" w:author="HWJ" w:date="2024-05-15T18:20:39Z">
        <w:r>
          <w:rPr>
            <w:rFonts w:hint="eastAsia"/>
            <w:lang w:val="en-US" w:eastAsia="zh-CN"/>
          </w:rPr>
          <w:t xml:space="preserve"> </w:t>
        </w:r>
      </w:ins>
      <w:ins w:id="7" w:author="HWJ" w:date="2024-05-15T18:20:39Z">
        <w:r>
          <w:rPr/>
          <w:t xml:space="preserve">be </w:t>
        </w:r>
      </w:ins>
      <w:ins w:id="8" w:author="HWJ" w:date="2024-05-15T18:20:39Z">
        <w:r>
          <w:rPr>
            <w:rFonts w:hint="eastAsia"/>
            <w:lang w:eastAsia="zh-CN"/>
          </w:rPr>
          <w:t>setup</w:t>
        </w:r>
      </w:ins>
      <w:ins w:id="9" w:author="HWJ" w:date="2024-05-15T18:20:39Z">
        <w:r>
          <w:rPr/>
          <w:t xml:space="preserve"> simultaneously while establishing an IMS session</w:t>
        </w:r>
      </w:ins>
      <w:del w:id="10" w:author="HWJ" w:date="2024-05-15T18:20:39Z">
        <w:r>
          <w:rPr>
            <w:rFonts w:hint="eastAsia" w:eastAsia="宋体"/>
            <w:lang w:val="en-US" w:eastAsia="zh-CN"/>
          </w:rPr>
          <w:delText>and</w:delText>
        </w:r>
        <w:bookmarkEnd w:id="21"/>
        <w:r>
          <w:rPr>
            <w:rFonts w:hint="eastAsia" w:eastAsia="宋体"/>
            <w:lang w:val="en-US" w:eastAsia="zh-CN"/>
          </w:rPr>
          <w:delText xml:space="preserve"> </w:delText>
        </w:r>
      </w:del>
      <w:del w:id="11" w:author="HWJ" w:date="2024-05-15T18:20:39Z">
        <w:r>
          <w:rPr/>
          <w:delText xml:space="preserve">to be </w:delText>
        </w:r>
      </w:del>
      <w:del w:id="12" w:author="HWJ" w:date="2024-05-15T18:20:39Z">
        <w:r>
          <w:rPr>
            <w:rFonts w:hint="eastAsia"/>
            <w:lang w:eastAsia="zh-CN"/>
          </w:rPr>
          <w:delText>setup</w:delText>
        </w:r>
      </w:del>
      <w:del w:id="13" w:author="HWJ" w:date="2024-05-15T18:20:39Z">
        <w:r>
          <w:rPr/>
          <w:delText xml:space="preserve"> after an IMS session is established</w:delText>
        </w:r>
      </w:del>
    </w:p>
    <w:p>
      <w:pPr>
        <w:spacing w:after="0"/>
        <w:ind w:firstLine="800" w:firstLineChars="40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'02' - </w:t>
      </w:r>
      <w:r>
        <w:t xml:space="preserve">IMS </w:t>
      </w:r>
      <w:r>
        <w:rPr>
          <w:rFonts w:hint="eastAsia"/>
          <w:lang w:val="en-US" w:eastAsia="zh-CN"/>
        </w:rPr>
        <w:t>d</w:t>
      </w:r>
      <w:r>
        <w:t xml:space="preserve">ata </w:t>
      </w:r>
      <w:r>
        <w:rPr>
          <w:rFonts w:hint="eastAsia"/>
          <w:lang w:val="en-US" w:eastAsia="zh-CN"/>
        </w:rPr>
        <w:t>c</w:t>
      </w:r>
      <w:r>
        <w:t xml:space="preserve">hannel is </w:t>
      </w:r>
      <w:r>
        <w:rPr>
          <w:rFonts w:hint="eastAsia" w:eastAsia="宋体"/>
          <w:lang w:val="en-US" w:eastAsia="zh-CN"/>
        </w:rPr>
        <w:t>allowed and</w:t>
      </w:r>
      <w:r>
        <w:t xml:space="preserve"> </w:t>
      </w:r>
      <w:ins w:id="14" w:author="HWJ" w:date="2024-05-15T18:21:00Z">
        <w:r>
          <w:rPr>
            <w:rFonts w:hint="eastAsia"/>
            <w:lang w:val="en-US" w:eastAsia="zh-CN"/>
          </w:rPr>
          <w:t xml:space="preserve">allowed </w:t>
        </w:r>
      </w:ins>
      <w:r>
        <w:t>to be setup simultaneously while establishing an IMS session</w:t>
      </w:r>
    </w:p>
    <w:p>
      <w:pPr>
        <w:spacing w:after="0"/>
        <w:ind w:firstLine="800" w:firstLineChars="40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All other values are RFU</w:t>
      </w:r>
    </w:p>
    <w:p>
      <w:pPr>
        <w:pStyle w:val="57"/>
      </w:pPr>
    </w:p>
    <w:p>
      <w:pPr>
        <w:pStyle w:val="57"/>
      </w:pPr>
      <w:r>
        <w:t>NOTE:</w:t>
      </w:r>
      <w:r>
        <w:tab/>
      </w:r>
      <w:r>
        <w:rPr>
          <w:rFonts w:hint="eastAsia" w:eastAsia="宋体"/>
          <w:lang w:val="en-US" w:eastAsia="zh-CN"/>
        </w:rPr>
        <w:t xml:space="preserve">See Management object as defined in </w:t>
      </w:r>
      <w:r>
        <w:rPr>
          <w:rFonts w:hint="eastAsia" w:eastAsia="宋体"/>
          <w:color w:val="000000"/>
          <w:lang w:val="en-US" w:eastAsia="zh-CN"/>
        </w:rPr>
        <w:t>3GPP</w:t>
      </w:r>
      <w:r>
        <w:rPr>
          <w:rFonts w:hint="eastAsia" w:eastAsia="宋体"/>
          <w:lang w:val="en-US" w:eastAsia="zh-CN"/>
        </w:rPr>
        <w:t xml:space="preserve"> TS</w:t>
      </w:r>
      <w:r>
        <w:rPr>
          <w:rFonts w:eastAsia="宋体"/>
          <w:lang w:val="en-US" w:eastAsia="zh-CN"/>
        </w:rPr>
        <w:t> </w:t>
      </w:r>
      <w:r>
        <w:rPr>
          <w:rFonts w:hint="eastAsia" w:eastAsia="宋体"/>
          <w:lang w:val="en-US" w:eastAsia="zh-CN"/>
        </w:rPr>
        <w:t>24.275[</w:t>
      </w:r>
      <w:r>
        <w:rPr>
          <w:rFonts w:eastAsia="宋体"/>
          <w:lang w:val="en-US" w:eastAsia="zh-CN"/>
        </w:rPr>
        <w:t>47</w:t>
      </w:r>
      <w:r>
        <w:rPr>
          <w:rFonts w:hint="eastAsia" w:eastAsia="宋体"/>
          <w:lang w:val="en-US" w:eastAsia="zh-CN"/>
        </w:rPr>
        <w:t>]</w:t>
      </w:r>
      <w:r>
        <w:t>.</w:t>
      </w:r>
    </w:p>
    <w:p>
      <w:pPr>
        <w:jc w:val="both"/>
        <w:rPr>
          <w:ins w:id="15" w:author="C6-230113" w:date="2023-08-11T17:03:24Z"/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***********************end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WJ">
    <w15:presenceInfo w15:providerId="None" w15:userId="HWJ"/>
  </w15:person>
  <w15:person w15:author="C6-230113">
    <w15:presenceInfo w15:providerId="None" w15:userId="C6-2301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A5DF3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40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1EF1"/>
    <w:rsid w:val="00C95985"/>
    <w:rsid w:val="00CC06E7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2D2227"/>
    <w:rsid w:val="07AA16B8"/>
    <w:rsid w:val="08BE6C67"/>
    <w:rsid w:val="08D80014"/>
    <w:rsid w:val="09BE11F4"/>
    <w:rsid w:val="0A4941EF"/>
    <w:rsid w:val="0A851326"/>
    <w:rsid w:val="0B6D7A1C"/>
    <w:rsid w:val="0DA945FC"/>
    <w:rsid w:val="0E4D3F08"/>
    <w:rsid w:val="0F64380A"/>
    <w:rsid w:val="12AA1929"/>
    <w:rsid w:val="12BA6ABD"/>
    <w:rsid w:val="15E2762C"/>
    <w:rsid w:val="16AE5760"/>
    <w:rsid w:val="17F85E1E"/>
    <w:rsid w:val="18BA3C1F"/>
    <w:rsid w:val="19C44B1C"/>
    <w:rsid w:val="19D64554"/>
    <w:rsid w:val="1A82318C"/>
    <w:rsid w:val="1B653315"/>
    <w:rsid w:val="1C8054A9"/>
    <w:rsid w:val="1D497F91"/>
    <w:rsid w:val="1EA4610C"/>
    <w:rsid w:val="22030291"/>
    <w:rsid w:val="228700B2"/>
    <w:rsid w:val="23787D42"/>
    <w:rsid w:val="24E45993"/>
    <w:rsid w:val="260F326E"/>
    <w:rsid w:val="278D5D6C"/>
    <w:rsid w:val="28411A2E"/>
    <w:rsid w:val="2948405B"/>
    <w:rsid w:val="2B1F0764"/>
    <w:rsid w:val="2BD32426"/>
    <w:rsid w:val="2DB7418D"/>
    <w:rsid w:val="2F9934F5"/>
    <w:rsid w:val="32B048E2"/>
    <w:rsid w:val="344A59F2"/>
    <w:rsid w:val="34A915E9"/>
    <w:rsid w:val="35A74A63"/>
    <w:rsid w:val="35AC6C5E"/>
    <w:rsid w:val="375C6BF1"/>
    <w:rsid w:val="37AC75E6"/>
    <w:rsid w:val="383164FB"/>
    <w:rsid w:val="38F12C4D"/>
    <w:rsid w:val="3A164B16"/>
    <w:rsid w:val="3E065AD4"/>
    <w:rsid w:val="3EC57099"/>
    <w:rsid w:val="408A4469"/>
    <w:rsid w:val="42ED13DD"/>
    <w:rsid w:val="478C3EC9"/>
    <w:rsid w:val="4A743748"/>
    <w:rsid w:val="4A9E7900"/>
    <w:rsid w:val="4B2225A1"/>
    <w:rsid w:val="4F644B7E"/>
    <w:rsid w:val="509B2048"/>
    <w:rsid w:val="53A45945"/>
    <w:rsid w:val="554D5B69"/>
    <w:rsid w:val="585E56B0"/>
    <w:rsid w:val="59F37234"/>
    <w:rsid w:val="5B645224"/>
    <w:rsid w:val="5CF60894"/>
    <w:rsid w:val="5DC63A02"/>
    <w:rsid w:val="5F1845F2"/>
    <w:rsid w:val="615944A0"/>
    <w:rsid w:val="63A56BEA"/>
    <w:rsid w:val="66A30FED"/>
    <w:rsid w:val="68330BEE"/>
    <w:rsid w:val="69D23B7D"/>
    <w:rsid w:val="707021B0"/>
    <w:rsid w:val="733D5A52"/>
    <w:rsid w:val="7749332B"/>
    <w:rsid w:val="7CEF6EA2"/>
    <w:rsid w:val="7D306980"/>
    <w:rsid w:val="7E39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9"/>
    <w:qFormat/>
    <w:uiPriority w:val="0"/>
    <w:rPr>
      <w:b/>
    </w:rPr>
  </w:style>
  <w:style w:type="paragraph" w:customStyle="1" w:styleId="53">
    <w:name w:val="TAC"/>
    <w:basedOn w:val="54"/>
    <w:link w:val="91"/>
    <w:qFormat/>
    <w:uiPriority w:val="0"/>
    <w:pPr>
      <w:jc w:val="center"/>
    </w:pPr>
  </w:style>
  <w:style w:type="paragraph" w:customStyle="1" w:styleId="54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23"/>
    <w:link w:val="84"/>
    <w:qFormat/>
    <w:uiPriority w:val="0"/>
  </w:style>
  <w:style w:type="paragraph" w:customStyle="1" w:styleId="77">
    <w:name w:val="B2"/>
    <w:basedOn w:val="13"/>
    <w:link w:val="87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85">
    <w:name w:val="NoSpaceNormal"/>
    <w:basedOn w:val="1"/>
    <w:link w:val="86"/>
    <w:qFormat/>
    <w:uiPriority w:val="0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86">
    <w:name w:val="NoSpaceNormal Char"/>
    <w:basedOn w:val="44"/>
    <w:link w:val="85"/>
    <w:qFormat/>
    <w:uiPriority w:val="0"/>
    <w:rPr>
      <w:rFonts w:ascii="Times New Roman" w:hAnsi="Times New Roman" w:eastAsia="Calibri"/>
      <w:lang w:val="en-GB" w:eastAsia="en-GB"/>
    </w:rPr>
  </w:style>
  <w:style w:type="character" w:customStyle="1" w:styleId="87">
    <w:name w:val="B2 Char"/>
    <w:link w:val="7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9">
    <w:name w:val="TAH C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0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TAC C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92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2F0A1-79B3-4AD2-936C-43D95EBBB6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457</Words>
  <Characters>2880</Characters>
  <Lines>24</Lines>
  <Paragraphs>6</Paragraphs>
  <TotalTime>1</TotalTime>
  <ScaleCrop>false</ScaleCrop>
  <LinksUpToDate>false</LinksUpToDate>
  <CharactersWithSpaces>3331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HWJ</cp:lastModifiedBy>
  <cp:lastPrinted>2411-12-31T23:00:00Z</cp:lastPrinted>
  <dcterms:modified xsi:type="dcterms:W3CDTF">2024-05-29T09:44:38Z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22nd Aug 2023</vt:lpwstr>
  </property>
  <property fmtid="{D5CDD505-2E9C-101B-9397-08002B2CF9AE}" pid="8" name="EndDate">
    <vt:lpwstr>25th Aug 2023</vt:lpwstr>
  </property>
  <property fmtid="{D5CDD505-2E9C-101B-9397-08002B2CF9AE}" pid="9" name="Tdoc#">
    <vt:lpwstr>C6-230440</vt:lpwstr>
  </property>
  <property fmtid="{D5CDD505-2E9C-101B-9397-08002B2CF9AE}" pid="10" name="Spec#">
    <vt:lpwstr>31.124</vt:lpwstr>
  </property>
  <property fmtid="{D5CDD505-2E9C-101B-9397-08002B2CF9AE}" pid="11" name="Cr#">
    <vt:lpwstr>0712</vt:lpwstr>
  </property>
  <property fmtid="{D5CDD505-2E9C-101B-9397-08002B2CF9AE}" pid="12" name="Revision">
    <vt:lpwstr>-</vt:lpwstr>
  </property>
  <property fmtid="{D5CDD505-2E9C-101B-9397-08002B2CF9AE}" pid="13" name="Version">
    <vt:lpwstr>16.12.2</vt:lpwstr>
  </property>
  <property fmtid="{D5CDD505-2E9C-101B-9397-08002B2CF9AE}" pid="14" name="CrTitle">
    <vt:lpwstr>Files, options and functions update to Rel-17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UEConTest_R17</vt:lpwstr>
  </property>
  <property fmtid="{D5CDD505-2E9C-101B-9397-08002B2CF9AE}" pid="18" name="Cat">
    <vt:lpwstr>C</vt:lpwstr>
  </property>
  <property fmtid="{D5CDD505-2E9C-101B-9397-08002B2CF9AE}" pid="19" name="ResDate">
    <vt:lpwstr>2023-08-07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953970712F0E4362991C8B7B176026DF</vt:lpwstr>
  </property>
</Properties>
</file>